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104F1F9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440E" w:rsidRPr="0059440E">
        <w:rPr>
          <w:b/>
          <w:i/>
          <w:noProof/>
          <w:sz w:val="28"/>
        </w:rPr>
        <w:t>S3-223831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64F3E" w:rsidR="001E41F3" w:rsidRPr="00410371" w:rsidRDefault="00793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1F1F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80BB6" w:rsidR="001E41F3" w:rsidRPr="00410371" w:rsidRDefault="007937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4A49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55D80" w:rsidR="001E41F3" w:rsidRPr="00410371" w:rsidRDefault="00793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1F1F">
                <w:rPr>
                  <w:b/>
                  <w:noProof/>
                  <w:sz w:val="28"/>
                </w:rPr>
                <w:t>-</w:t>
              </w:r>
            </w:fldSimple>
            <w:r w:rsidR="00121F1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6A723F" w:rsidR="001E41F3" w:rsidRPr="00410371" w:rsidRDefault="00793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1F1F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ADAA29" w:rsidR="00F25D98" w:rsidRDefault="00121F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565FB" w:rsidR="001E41F3" w:rsidRDefault="005E3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6141" w:rsidRPr="00F26141">
              <w:t xml:space="preserve">KAF lifetime recommendations and </w:t>
            </w:r>
            <w:proofErr w:type="spellStart"/>
            <w:r w:rsidR="00F26141" w:rsidRPr="00F26141">
              <w:t>Ua</w:t>
            </w:r>
            <w:proofErr w:type="spellEnd"/>
            <w:r w:rsidR="00F26141" w:rsidRPr="00F26141">
              <w:t>* protocol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33012" w:rsidR="001E41F3" w:rsidRDefault="0012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30D79" w:rsidR="001E41F3" w:rsidRDefault="00793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1F1F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6962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21F1F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95FCC" w:rsidR="001E41F3" w:rsidRDefault="00793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1F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921B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614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303C3" w14:textId="77777777" w:rsidR="00121F1F" w:rsidRDefault="0012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has endorsed the discussion paper in S3-222916. The proposals in this discussion paper are the following:</w:t>
            </w:r>
          </w:p>
          <w:p w14:paraId="1785202A" w14:textId="77777777" w:rsidR="00121F1F" w:rsidRDefault="00121F1F" w:rsidP="00121F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47BD2B" w14:textId="1129F513" w:rsidR="00121F1F" w:rsidRDefault="00121F1F" w:rsidP="0012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For Rel-17 and later releases a requirement can be added to the TS 33.535 to set the KAF lifetime to the maximum value of the field or a </w:t>
            </w:r>
          </w:p>
          <w:p w14:paraId="75734126" w14:textId="692FB536" w:rsidR="00121F1F" w:rsidRDefault="00121F1F" w:rsidP="0012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sufficiently large value depending on the operator policies. </w:t>
            </w:r>
          </w:p>
          <w:p w14:paraId="1A80321B" w14:textId="77777777" w:rsidR="00121F1F" w:rsidRDefault="00121F1F" w:rsidP="00121F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ACAEB" w14:textId="77777777" w:rsidR="00121F1F" w:rsidRDefault="00121F1F" w:rsidP="0012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 xml:space="preserve"> For Rel-17 and Rel-18 further clarifications should be proposed with respect to the Ua* key refresh requirements as discussed in this document.</w:t>
            </w:r>
          </w:p>
          <w:p w14:paraId="5D6D16C5" w14:textId="77777777" w:rsidR="00121F1F" w:rsidRDefault="00121F1F" w:rsidP="00121F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BE5CD20" w:rsidR="00121F1F" w:rsidRDefault="00121F1F" w:rsidP="00121F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859A0" w14:textId="5E40D639" w:rsidR="001E41F3" w:rsidRDefault="0012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recommendation to set the KAF lifetime </w:t>
            </w:r>
            <w:r w:rsidR="000033C8">
              <w:rPr>
                <w:noProof/>
              </w:rPr>
              <w:t xml:space="preserve">to the maximum value or </w:t>
            </w:r>
            <w:r>
              <w:rPr>
                <w:noProof/>
              </w:rPr>
              <w:t>a sufficiently large value according to operator authentication policies.</w:t>
            </w:r>
          </w:p>
          <w:p w14:paraId="7ED7FAE3" w14:textId="77777777" w:rsidR="00121F1F" w:rsidRDefault="00121F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8672DA2" w:rsidR="00121F1F" w:rsidRDefault="000033C8">
            <w:pPr>
              <w:pStyle w:val="CRCoverPage"/>
              <w:spacing w:after="0"/>
              <w:ind w:left="100"/>
              <w:rPr>
                <w:noProof/>
              </w:rPr>
            </w:pPr>
            <w:r w:rsidRPr="000033C8">
              <w:rPr>
                <w:noProof/>
              </w:rPr>
              <w:t>For use cases which need session key refresh, the Ua* protocol should support the refresh of derived (from KAF) session keys. If the Ua* protocol supports the refresh of derived (from KAF) session keys, the AF should refresh the KAF at any time using the Ua* protocol. If the Ua* protocol supports the refresh of derived (from KAF) session keys, the Ua* protocol should support the derivation of fresh session keys with potentially the same KAF as the KAF used to derive the current session keys.</w:t>
            </w:r>
            <w:r w:rsidR="00121F1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D6009" w:rsidR="001E41F3" w:rsidRDefault="00121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F93DE" w:rsidR="001E41F3" w:rsidRDefault="00DA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8A3D85" w:rsidR="001E41F3" w:rsidRDefault="0012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66E1B9" w:rsidR="001E41F3" w:rsidRDefault="0012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E37D7" w:rsidR="001E41F3" w:rsidRDefault="0012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1E7FE" w14:textId="3212E6EB" w:rsidR="00DD0A02" w:rsidRDefault="00DD0A02" w:rsidP="00DD0A02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lastRenderedPageBreak/>
        <w:t xml:space="preserve">*** </w:t>
      </w:r>
      <w:r w:rsidR="002E349D">
        <w:rPr>
          <w:noProof/>
          <w:color w:val="FF0000"/>
          <w:sz w:val="40"/>
          <w:szCs w:val="40"/>
        </w:rPr>
        <w:t>1st</w:t>
      </w:r>
      <w:r w:rsidRPr="00121F1F">
        <w:rPr>
          <w:noProof/>
          <w:color w:val="FF0000"/>
          <w:sz w:val="40"/>
          <w:szCs w:val="40"/>
        </w:rPr>
        <w:t xml:space="preserve"> CHANGE ***</w:t>
      </w:r>
    </w:p>
    <w:p w14:paraId="2B57E45C" w14:textId="77777777" w:rsidR="00B209AB" w:rsidRDefault="00B209AB" w:rsidP="00B209AB">
      <w:pPr>
        <w:pStyle w:val="Heading2"/>
        <w:rPr>
          <w:rFonts w:eastAsia="Microsoft YaHei"/>
          <w:lang w:eastAsia="zh-CN"/>
        </w:rPr>
      </w:pPr>
      <w:bookmarkStart w:id="1" w:name="_Toc42177182"/>
      <w:bookmarkStart w:id="2" w:name="_Toc42179534"/>
      <w:bookmarkStart w:id="3" w:name="_Toc42246807"/>
      <w:bookmarkStart w:id="4" w:name="_Toc51245742"/>
      <w:bookmarkStart w:id="5" w:name="_Toc98841237"/>
      <w:r>
        <w:rPr>
          <w:rFonts w:eastAsia="Microsoft YaHei"/>
          <w:lang w:eastAsia="zh-CN"/>
        </w:rPr>
        <w:t>5</w:t>
      </w:r>
      <w:r>
        <w:rPr>
          <w:rFonts w:eastAsia="Microsoft YaHei"/>
        </w:rPr>
        <w:t>.2</w:t>
      </w:r>
      <w:r>
        <w:rPr>
          <w:rFonts w:eastAsia="Microsoft YaHei"/>
        </w:rPr>
        <w:tab/>
        <w:t>AKMA k</w:t>
      </w:r>
      <w:r>
        <w:rPr>
          <w:rFonts w:eastAsia="Microsoft YaHei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 w14:paraId="65E06F64" w14:textId="77777777" w:rsidR="00B209AB" w:rsidRDefault="00B209AB" w:rsidP="00B209AB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>The K</w:t>
      </w:r>
      <w:r>
        <w:rPr>
          <w:rFonts w:eastAsia="Microsoft YaHei"/>
          <w:vertAlign w:val="subscript"/>
          <w:lang w:eastAsia="zh-CN"/>
        </w:rPr>
        <w:t>AKMA</w:t>
      </w:r>
      <w:r>
        <w:rPr>
          <w:rFonts w:eastAsia="Microsoft YaHei"/>
          <w:lang w:eastAsia="zh-CN"/>
        </w:rPr>
        <w:t xml:space="preserve"> and A-KID are valid until the next successful primary authentication is performed (implicit lifetime), in which case the K</w:t>
      </w:r>
      <w:r>
        <w:rPr>
          <w:rFonts w:eastAsia="Microsoft YaHei"/>
          <w:vertAlign w:val="subscript"/>
          <w:lang w:eastAsia="zh-CN"/>
        </w:rPr>
        <w:t>AKMA</w:t>
      </w:r>
      <w:r>
        <w:rPr>
          <w:rFonts w:eastAsia="Microsoft YaHei"/>
          <w:lang w:eastAsia="zh-CN"/>
        </w:rPr>
        <w:t xml:space="preserve"> and A-KID are replaced. </w:t>
      </w:r>
    </w:p>
    <w:p w14:paraId="6E1E4497" w14:textId="77777777" w:rsidR="00B209AB" w:rsidRDefault="00B209AB" w:rsidP="00B209AB">
      <w:pPr>
        <w:rPr>
          <w:rFonts w:eastAsia="Microsoft YaHei"/>
        </w:rPr>
      </w:pPr>
      <w:r>
        <w:rPr>
          <w:rFonts w:eastAsia="Microsoft YaHei"/>
          <w:lang w:eastAsia="zh-CN"/>
        </w:rPr>
        <w:t>AKMA A</w:t>
      </w:r>
      <w:r>
        <w:rPr>
          <w:rFonts w:eastAsia="Microsoft YaHei"/>
        </w:rPr>
        <w:t>pplication Key</w:t>
      </w:r>
      <w:r>
        <w:rPr>
          <w:rFonts w:eastAsia="Microsoft YaHei"/>
          <w:lang w:eastAsia="zh-CN"/>
        </w:rPr>
        <w:t>s</w:t>
      </w:r>
      <w:r>
        <w:rPr>
          <w:rFonts w:eastAsia="Microsoft YaHei"/>
        </w:rPr>
        <w:t xml:space="preserve">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shall use explicit lifetimes based on the operator's policy. The lifetime of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shall be sent by the </w:t>
      </w:r>
      <w:proofErr w:type="spellStart"/>
      <w:r>
        <w:rPr>
          <w:rFonts w:eastAsia="Microsoft YaHei"/>
        </w:rPr>
        <w:t>AAnF</w:t>
      </w:r>
      <w:proofErr w:type="spellEnd"/>
      <w:r>
        <w:rPr>
          <w:rFonts w:eastAsia="Microsoft YaHei"/>
        </w:rPr>
        <w:t xml:space="preserve"> as described in clauses 6.2 and 6.3. In case that a new AKMA 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 xml:space="preserve"> is established, the AKMA Application Key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can continue to be used for the duration of the current application session or until its lifetime expire</w:t>
      </w:r>
      <w:r>
        <w:rPr>
          <w:rFonts w:eastAsia="Microsoft YaHei"/>
          <w:lang w:eastAsia="zh-CN"/>
        </w:rPr>
        <w:t>s, whichever comes first</w:t>
      </w:r>
      <w:r>
        <w:rPr>
          <w:rFonts w:eastAsia="Microsoft YaHei"/>
        </w:rPr>
        <w:t>. When the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lifetime expires, a new AKMA Application Key is established based on the </w:t>
      </w:r>
      <w:r>
        <w:rPr>
          <w:rFonts w:eastAsia="Microsoft YaHei"/>
          <w:lang w:eastAsia="zh-CN"/>
        </w:rPr>
        <w:t xml:space="preserve">current AKMA </w:t>
      </w:r>
      <w:r>
        <w:rPr>
          <w:rFonts w:eastAsia="Microsoft YaHei"/>
        </w:rPr>
        <w:t>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>.</w:t>
      </w:r>
    </w:p>
    <w:p w14:paraId="087CBE8C" w14:textId="6A6E0E21" w:rsidR="009940D1" w:rsidRPr="002E349D" w:rsidRDefault="00B209AB" w:rsidP="002E349D">
      <w:pPr>
        <w:pStyle w:val="NO"/>
        <w:rPr>
          <w:rFonts w:eastAsia="Microsoft YaHei"/>
          <w:lang w:val="en-US" w:eastAsia="zh-CN"/>
        </w:rPr>
      </w:pPr>
      <w:r>
        <w:rPr>
          <w:rFonts w:eastAsia="Microsoft YaHei"/>
          <w:lang w:val="en-US" w:eastAsia="zh-CN"/>
        </w:rPr>
        <w:t xml:space="preserve">NOTE: When </w:t>
      </w:r>
      <w:r>
        <w:rPr>
          <w:rFonts w:eastAsia="Microsoft YaHei"/>
        </w:rPr>
        <w:t>the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lifetime expires</w:t>
      </w:r>
      <w:r>
        <w:rPr>
          <w:rFonts w:eastAsia="Microsoft YaHei"/>
          <w:lang w:val="en-US" w:eastAsia="zh-CN"/>
        </w:rPr>
        <w:t xml:space="preserve"> and the K</w:t>
      </w:r>
      <w:r>
        <w:rPr>
          <w:rFonts w:eastAsia="Microsoft YaHei"/>
          <w:vertAlign w:val="subscript"/>
          <w:lang w:val="en-US" w:eastAsia="zh-CN"/>
        </w:rPr>
        <w:t>AKMA</w:t>
      </w:r>
      <w:r>
        <w:rPr>
          <w:rFonts w:eastAsia="Microsoft YaHei"/>
          <w:lang w:val="en-US" w:eastAsia="zh-CN"/>
        </w:rPr>
        <w:t xml:space="preserve"> has not changed in </w:t>
      </w:r>
      <w:proofErr w:type="spellStart"/>
      <w:r>
        <w:rPr>
          <w:rFonts w:eastAsia="Microsoft YaHei"/>
          <w:lang w:val="en-US" w:eastAsia="zh-CN"/>
        </w:rPr>
        <w:t>AAnF</w:t>
      </w:r>
      <w:proofErr w:type="spellEnd"/>
      <w:r>
        <w:rPr>
          <w:rFonts w:eastAsia="Microsoft YaHei"/>
          <w:lang w:val="en-US" w:eastAsia="zh-CN"/>
        </w:rPr>
        <w:t xml:space="preserve">, according to the Annex A.4, the </w:t>
      </w:r>
      <w:r>
        <w:rPr>
          <w:rFonts w:eastAsia="Microsoft YaHei"/>
        </w:rPr>
        <w:t xml:space="preserve">AKMA Application Key </w:t>
      </w:r>
      <w:r>
        <w:rPr>
          <w:rFonts w:eastAsia="Microsoft YaHei"/>
          <w:lang w:val="en-US" w:eastAsia="zh-CN"/>
        </w:rPr>
        <w:t xml:space="preserve">which </w:t>
      </w:r>
      <w:r>
        <w:rPr>
          <w:rFonts w:eastAsia="Microsoft YaHei"/>
        </w:rPr>
        <w:t xml:space="preserve">is established based on the </w:t>
      </w:r>
      <w:r>
        <w:rPr>
          <w:rFonts w:eastAsia="Microsoft YaHei"/>
          <w:lang w:eastAsia="zh-CN"/>
        </w:rPr>
        <w:t xml:space="preserve">current AKMA </w:t>
      </w:r>
      <w:r>
        <w:rPr>
          <w:rFonts w:eastAsia="Microsoft YaHei"/>
        </w:rPr>
        <w:t>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val="en-US" w:eastAsia="zh-CN"/>
        </w:rPr>
        <w:t xml:space="preserve"> is not a new one.</w:t>
      </w:r>
      <w:ins w:id="6" w:author="Author">
        <w:r w:rsidR="002E349D">
          <w:rPr>
            <w:rFonts w:eastAsia="Microsoft YaHei"/>
            <w:lang w:val="en-US" w:eastAsia="zh-CN"/>
          </w:rPr>
          <w:t xml:space="preserve"> In this document, </w:t>
        </w:r>
        <w:r w:rsidR="002E349D">
          <w:rPr>
            <w:rFonts w:eastAsia="Microsoft YaHei"/>
            <w:lang w:eastAsia="zh-CN"/>
          </w:rPr>
          <w:t xml:space="preserve">it </w:t>
        </w:r>
        <w:r w:rsidR="009940D1" w:rsidRPr="224F9CFA">
          <w:rPr>
            <w:rFonts w:eastAsia="Microsoft YaHei"/>
            <w:lang w:eastAsia="zh-CN"/>
          </w:rPr>
          <w:t>is recommended that the operator sets</w:t>
        </w:r>
        <w:r w:rsidR="002E349D">
          <w:rPr>
            <w:rFonts w:eastAsia="Microsoft YaHei"/>
            <w:lang w:eastAsia="zh-CN"/>
          </w:rPr>
          <w:t xml:space="preserve"> the maximum value or </w:t>
        </w:r>
        <w:r w:rsidR="009940D1" w:rsidRPr="224F9CFA">
          <w:rPr>
            <w:rFonts w:eastAsia="Microsoft YaHei"/>
            <w:lang w:eastAsia="zh-CN"/>
          </w:rPr>
          <w:t xml:space="preserve">a sufficiently large value for the </w:t>
        </w:r>
        <w:r w:rsidR="009940D1" w:rsidRPr="224F9CFA">
          <w:rPr>
            <w:rFonts w:eastAsia="Microsoft YaHei"/>
            <w:lang w:val="en-US" w:eastAsia="zh-CN"/>
          </w:rPr>
          <w:t>K</w:t>
        </w:r>
        <w:r w:rsidR="009940D1" w:rsidRPr="224F9CFA">
          <w:rPr>
            <w:rFonts w:eastAsia="Microsoft YaHei"/>
            <w:vertAlign w:val="subscript"/>
            <w:lang w:val="en-US" w:eastAsia="zh-CN"/>
          </w:rPr>
          <w:t>AF</w:t>
        </w:r>
        <w:r w:rsidR="009940D1" w:rsidRPr="224F9CFA">
          <w:rPr>
            <w:rFonts w:eastAsia="Microsoft YaHei"/>
            <w:lang w:eastAsia="zh-CN"/>
          </w:rPr>
          <w:t xml:space="preserve"> expiration time according to operator authentication policies. For example, if an operator considers that the UE needs to be authenticated every X </w:t>
        </w:r>
        <w:proofErr w:type="gramStart"/>
        <w:r w:rsidR="002E349D">
          <w:rPr>
            <w:rFonts w:eastAsia="Microsoft YaHei"/>
            <w:lang w:eastAsia="zh-CN"/>
          </w:rPr>
          <w:t>hours</w:t>
        </w:r>
        <w:proofErr w:type="gramEnd"/>
        <w:r w:rsidR="009940D1" w:rsidRPr="224F9CFA">
          <w:rPr>
            <w:rFonts w:eastAsia="Microsoft YaHei"/>
            <w:lang w:eastAsia="zh-CN"/>
          </w:rPr>
          <w:t xml:space="preserve">, the </w:t>
        </w:r>
        <w:r w:rsidR="009940D1" w:rsidRPr="224F9CFA">
          <w:rPr>
            <w:rFonts w:eastAsia="Microsoft YaHei"/>
            <w:lang w:val="en-US" w:eastAsia="zh-CN"/>
          </w:rPr>
          <w:t>K</w:t>
        </w:r>
        <w:r w:rsidR="009940D1" w:rsidRPr="224F9CFA">
          <w:rPr>
            <w:rFonts w:eastAsia="Microsoft YaHei"/>
            <w:vertAlign w:val="subscript"/>
            <w:lang w:val="en-US" w:eastAsia="zh-CN"/>
          </w:rPr>
          <w:t xml:space="preserve">AF </w:t>
        </w:r>
        <w:r w:rsidR="009940D1" w:rsidRPr="224F9CFA">
          <w:rPr>
            <w:rFonts w:eastAsia="Microsoft YaHei"/>
            <w:lang w:val="en-US" w:eastAsia="zh-CN"/>
          </w:rPr>
          <w:t xml:space="preserve">expiration time could be set to </w:t>
        </w:r>
        <w:r w:rsidR="002E349D">
          <w:rPr>
            <w:rFonts w:eastAsia="Microsoft YaHei"/>
            <w:lang w:val="en-US" w:eastAsia="zh-CN"/>
          </w:rPr>
          <w:t>X</w:t>
        </w:r>
        <w:r w:rsidR="009940D1" w:rsidRPr="224F9CFA">
          <w:rPr>
            <w:rFonts w:eastAsia="Microsoft YaHei"/>
            <w:lang w:val="en-US" w:eastAsia="zh-CN"/>
          </w:rPr>
          <w:t xml:space="preserve">+1 </w:t>
        </w:r>
        <w:r w:rsidR="002E349D">
          <w:rPr>
            <w:rFonts w:eastAsia="Microsoft YaHei"/>
            <w:lang w:val="en-US" w:eastAsia="zh-CN"/>
          </w:rPr>
          <w:t>hours</w:t>
        </w:r>
        <w:r w:rsidR="009940D1" w:rsidRPr="224F9CFA">
          <w:rPr>
            <w:rFonts w:eastAsia="Microsoft YaHei"/>
            <w:lang w:val="en-US" w:eastAsia="zh-CN"/>
          </w:rPr>
          <w:t xml:space="preserve">. </w:t>
        </w:r>
      </w:ins>
    </w:p>
    <w:p w14:paraId="57FCF55D" w14:textId="3BA47230" w:rsidR="0069514B" w:rsidRDefault="0069514B" w:rsidP="0069514B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t xml:space="preserve">*** </w:t>
      </w:r>
      <w:r w:rsidR="002E349D">
        <w:rPr>
          <w:noProof/>
          <w:color w:val="FF0000"/>
          <w:sz w:val="40"/>
          <w:szCs w:val="40"/>
        </w:rPr>
        <w:t>2nd</w:t>
      </w:r>
      <w:r w:rsidR="002E349D" w:rsidRPr="00121F1F">
        <w:rPr>
          <w:noProof/>
          <w:color w:val="FF0000"/>
          <w:sz w:val="40"/>
          <w:szCs w:val="40"/>
        </w:rPr>
        <w:t xml:space="preserve"> </w:t>
      </w:r>
      <w:r w:rsidRPr="00121F1F">
        <w:rPr>
          <w:noProof/>
          <w:color w:val="FF0000"/>
          <w:sz w:val="40"/>
          <w:szCs w:val="40"/>
        </w:rPr>
        <w:t>CHANGE ***</w:t>
      </w:r>
    </w:p>
    <w:p w14:paraId="0CFCD727" w14:textId="77777777" w:rsidR="0069514B" w:rsidRDefault="0069514B" w:rsidP="0069514B">
      <w:pPr>
        <w:pStyle w:val="Heading3"/>
        <w:rPr>
          <w:rFonts w:eastAsia="SimSun"/>
          <w:lang w:eastAsia="zh-CN"/>
        </w:rPr>
      </w:pPr>
      <w:bookmarkStart w:id="7" w:name="_Toc51245750"/>
      <w:bookmarkStart w:id="8" w:name="_Toc98841247"/>
      <w:r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  <w:t>K</w:t>
      </w:r>
      <w:r>
        <w:rPr>
          <w:rFonts w:eastAsia="SimSun"/>
          <w:vertAlign w:val="subscript"/>
          <w:lang w:eastAsia="zh-CN"/>
        </w:rPr>
        <w:t>AF</w:t>
      </w:r>
      <w:r>
        <w:rPr>
          <w:rFonts w:eastAsia="SimSun"/>
          <w:lang w:eastAsia="zh-CN"/>
        </w:rPr>
        <w:t xml:space="preserve"> refresh</w:t>
      </w:r>
      <w:bookmarkEnd w:id="7"/>
      <w:bookmarkEnd w:id="8"/>
    </w:p>
    <w:p w14:paraId="797E2FF9" w14:textId="48346B5C" w:rsidR="00C573DB" w:rsidRDefault="001A2628" w:rsidP="0069514B">
      <w:pPr>
        <w:rPr>
          <w:ins w:id="9" w:author="Author"/>
          <w:rFonts w:eastAsia="SimSun"/>
        </w:rPr>
      </w:pPr>
      <w:ins w:id="10" w:author="Author">
        <w:r>
          <w:rPr>
            <w:rFonts w:eastAsia="SimSun"/>
          </w:rPr>
          <w:t>T</w:t>
        </w:r>
        <w:r w:rsidR="003938A9">
          <w:rPr>
            <w:rFonts w:eastAsia="SimSun"/>
          </w:rPr>
          <w:t>here is no support for an explicit K</w:t>
        </w:r>
        <w:r w:rsidR="003938A9" w:rsidRPr="001A2628">
          <w:rPr>
            <w:rFonts w:eastAsia="SimSun"/>
            <w:vertAlign w:val="subscript"/>
          </w:rPr>
          <w:t>AF</w:t>
        </w:r>
        <w:r w:rsidR="003938A9">
          <w:rPr>
            <w:rFonts w:eastAsia="SimSun"/>
          </w:rPr>
          <w:t xml:space="preserve"> refresh procedure</w:t>
        </w:r>
        <w:r>
          <w:rPr>
            <w:rFonts w:eastAsia="SimSun"/>
          </w:rPr>
          <w:t xml:space="preserve"> in this document</w:t>
        </w:r>
        <w:r w:rsidR="003938A9">
          <w:rPr>
            <w:rFonts w:eastAsia="SimSun"/>
          </w:rPr>
          <w:t xml:space="preserve">. If a primary </w:t>
        </w:r>
        <w:r>
          <w:rPr>
            <w:rFonts w:eastAsia="SimSun"/>
          </w:rPr>
          <w:t>authentication</w:t>
        </w:r>
        <w:r w:rsidR="003938A9">
          <w:rPr>
            <w:rFonts w:eastAsia="SimSun"/>
          </w:rPr>
          <w:t xml:space="preserve"> does not take place</w:t>
        </w:r>
        <w:r w:rsidR="00C573DB">
          <w:rPr>
            <w:rFonts w:eastAsia="SimSun"/>
          </w:rPr>
          <w:t>,</w:t>
        </w:r>
        <w:r w:rsidR="003938A9">
          <w:rPr>
            <w:rFonts w:eastAsia="SimSun"/>
          </w:rPr>
          <w:t xml:space="preserve"> the K</w:t>
        </w:r>
        <w:r w:rsidR="003938A9" w:rsidRPr="003938A9">
          <w:rPr>
            <w:rFonts w:eastAsia="SimSun"/>
            <w:vertAlign w:val="subscript"/>
          </w:rPr>
          <w:t>AUSF</w:t>
        </w:r>
        <w:r w:rsidR="00B26D82">
          <w:rPr>
            <w:rFonts w:eastAsia="SimSun"/>
          </w:rPr>
          <w:t>,</w:t>
        </w:r>
        <w:r w:rsidR="003938A9">
          <w:rPr>
            <w:rFonts w:eastAsia="SimSun"/>
          </w:rPr>
          <w:t xml:space="preserve"> K</w:t>
        </w:r>
        <w:r w:rsidR="003938A9" w:rsidRPr="003938A9">
          <w:rPr>
            <w:rFonts w:eastAsia="SimSun"/>
            <w:vertAlign w:val="subscript"/>
          </w:rPr>
          <w:t>AKMA</w:t>
        </w:r>
        <w:r w:rsidR="003938A9">
          <w:rPr>
            <w:rFonts w:eastAsia="SimSun"/>
          </w:rPr>
          <w:t xml:space="preserve"> </w:t>
        </w:r>
        <w:r w:rsidR="00B26D82">
          <w:rPr>
            <w:rFonts w:eastAsia="SimSun"/>
          </w:rPr>
          <w:t>and K</w:t>
        </w:r>
        <w:r w:rsidR="00B26D82" w:rsidRPr="00B26D82">
          <w:rPr>
            <w:rFonts w:eastAsia="SimSun"/>
            <w:vertAlign w:val="subscript"/>
          </w:rPr>
          <w:t>AF</w:t>
        </w:r>
        <w:r w:rsidR="00B26D82">
          <w:rPr>
            <w:rFonts w:eastAsia="SimSun"/>
          </w:rPr>
          <w:t xml:space="preserve"> </w:t>
        </w:r>
        <w:r w:rsidR="003938A9">
          <w:rPr>
            <w:rFonts w:eastAsia="SimSun"/>
          </w:rPr>
          <w:t xml:space="preserve">remain unchanged since the latest primary authentication. </w:t>
        </w:r>
        <w:r w:rsidR="00C573DB">
          <w:rPr>
            <w:rFonts w:eastAsia="SimSun"/>
          </w:rPr>
          <w:t>If K</w:t>
        </w:r>
        <w:r w:rsidR="00C573DB" w:rsidRPr="00C573DB">
          <w:rPr>
            <w:rFonts w:eastAsia="SimSun"/>
            <w:vertAlign w:val="subscript"/>
          </w:rPr>
          <w:t>AF</w:t>
        </w:r>
        <w:r w:rsidR="00C573DB">
          <w:rPr>
            <w:rFonts w:eastAsia="SimSun"/>
          </w:rPr>
          <w:t xml:space="preserve"> is used for further session key derivation in the </w:t>
        </w:r>
        <w:proofErr w:type="spellStart"/>
        <w:r w:rsidR="00C573DB">
          <w:rPr>
            <w:rFonts w:eastAsia="SimSun"/>
          </w:rPr>
          <w:t>Ua</w:t>
        </w:r>
        <w:proofErr w:type="spellEnd"/>
        <w:r w:rsidR="00C573DB">
          <w:rPr>
            <w:rFonts w:eastAsia="SimSun"/>
          </w:rPr>
          <w:t xml:space="preserve">* protocol, it is up to the </w:t>
        </w:r>
        <w:proofErr w:type="spellStart"/>
        <w:r w:rsidR="00C573DB">
          <w:rPr>
            <w:rFonts w:eastAsia="SimSun"/>
          </w:rPr>
          <w:t>Ua</w:t>
        </w:r>
        <w:proofErr w:type="spellEnd"/>
        <w:r w:rsidR="00C573DB">
          <w:rPr>
            <w:rFonts w:eastAsia="SimSun"/>
          </w:rPr>
          <w:t>* protocol to provide fresh session keys based on an unchanged K</w:t>
        </w:r>
        <w:r w:rsidR="00C573DB" w:rsidRPr="00C573DB">
          <w:rPr>
            <w:rFonts w:eastAsia="SimSun"/>
            <w:vertAlign w:val="subscript"/>
          </w:rPr>
          <w:t>AF</w:t>
        </w:r>
        <w:r w:rsidR="00C573DB">
          <w:rPr>
            <w:rFonts w:eastAsia="SimSun"/>
          </w:rPr>
          <w:t xml:space="preserve">. </w:t>
        </w:r>
      </w:ins>
    </w:p>
    <w:p w14:paraId="5AD6A811" w14:textId="65F4A942" w:rsidR="0069514B" w:rsidRDefault="00372746" w:rsidP="0069514B">
      <w:pPr>
        <w:rPr>
          <w:rFonts w:eastAsia="SimSun"/>
        </w:rPr>
      </w:pPr>
      <w:ins w:id="11" w:author="Author">
        <w:r>
          <w:rPr>
            <w:rFonts w:eastAsia="SimSun"/>
          </w:rPr>
          <w:t>For use cases which need session key refresh, t</w:t>
        </w:r>
        <w:r w:rsidR="003938A9">
          <w:rPr>
            <w:rFonts w:eastAsia="SimSun"/>
          </w:rPr>
          <w:t xml:space="preserve">he </w:t>
        </w:r>
      </w:ins>
      <w:proofErr w:type="spellStart"/>
      <w:r w:rsidR="0069514B">
        <w:rPr>
          <w:rFonts w:eastAsia="SimSun"/>
        </w:rPr>
        <w:t>Ua</w:t>
      </w:r>
      <w:proofErr w:type="spellEnd"/>
      <w:r w:rsidR="0069514B">
        <w:rPr>
          <w:rFonts w:eastAsia="SimSun"/>
        </w:rPr>
        <w:t xml:space="preserve">* protocol </w:t>
      </w:r>
      <w:del w:id="12" w:author="Author">
        <w:r w:rsidR="0069514B" w:rsidDel="003938A9">
          <w:rPr>
            <w:rFonts w:eastAsia="SimSun"/>
          </w:rPr>
          <w:delText xml:space="preserve">may </w:delText>
        </w:r>
      </w:del>
      <w:ins w:id="13" w:author="Author">
        <w:r>
          <w:rPr>
            <w:rFonts w:eastAsia="SimSun"/>
          </w:rPr>
          <w:t>should</w:t>
        </w:r>
        <w:r w:rsidR="003938A9">
          <w:rPr>
            <w:rFonts w:eastAsia="SimSun"/>
          </w:rPr>
          <w:t xml:space="preserve"> </w:t>
        </w:r>
      </w:ins>
      <w:r w:rsidR="0069514B">
        <w:rPr>
          <w:rFonts w:eastAsia="SimSun"/>
        </w:rPr>
        <w:t xml:space="preserve">support </w:t>
      </w:r>
      <w:ins w:id="14" w:author="Author">
        <w:r w:rsidR="003938A9">
          <w:rPr>
            <w:rFonts w:eastAsia="SimSun"/>
          </w:rPr>
          <w:t xml:space="preserve">the </w:t>
        </w:r>
      </w:ins>
      <w:r w:rsidR="0069514B">
        <w:rPr>
          <w:rFonts w:eastAsia="SimSun"/>
        </w:rPr>
        <w:t xml:space="preserve">refresh of </w:t>
      </w:r>
      <w:ins w:id="15" w:author="Author">
        <w:r w:rsidR="003938A9">
          <w:rPr>
            <w:rFonts w:eastAsia="SimSun"/>
          </w:rPr>
          <w:t xml:space="preserve">derived (from </w:t>
        </w:r>
      </w:ins>
      <w:r w:rsidR="0069514B">
        <w:rPr>
          <w:rFonts w:eastAsia="SimSun"/>
        </w:rPr>
        <w:t>K</w:t>
      </w:r>
      <w:r w:rsidR="0069514B">
        <w:rPr>
          <w:rFonts w:eastAsia="SimSun"/>
          <w:vertAlign w:val="subscript"/>
        </w:rPr>
        <w:t>AF</w:t>
      </w:r>
      <w:ins w:id="16" w:author="Author">
        <w:r w:rsidR="003938A9" w:rsidRPr="003938A9">
          <w:rPr>
            <w:rFonts w:eastAsia="SimSun"/>
          </w:rPr>
          <w:t>)</w:t>
        </w:r>
        <w:r w:rsidR="003938A9">
          <w:rPr>
            <w:rFonts w:eastAsia="SimSun"/>
          </w:rPr>
          <w:t xml:space="preserve"> session keys</w:t>
        </w:r>
      </w:ins>
      <w:r w:rsidR="0069514B">
        <w:rPr>
          <w:rFonts w:eastAsia="SimSun"/>
        </w:rPr>
        <w:t xml:space="preserve">. If the </w:t>
      </w:r>
      <w:proofErr w:type="spellStart"/>
      <w:r w:rsidR="0069514B">
        <w:rPr>
          <w:rFonts w:eastAsia="SimSun"/>
        </w:rPr>
        <w:t>Ua</w:t>
      </w:r>
      <w:proofErr w:type="spellEnd"/>
      <w:r w:rsidR="0069514B">
        <w:rPr>
          <w:rFonts w:eastAsia="SimSun"/>
        </w:rPr>
        <w:t xml:space="preserve">* protocol supports </w:t>
      </w:r>
      <w:ins w:id="17" w:author="Author">
        <w:r w:rsidR="003938A9">
          <w:rPr>
            <w:rFonts w:eastAsia="SimSun"/>
          </w:rPr>
          <w:t xml:space="preserve">the </w:t>
        </w:r>
      </w:ins>
      <w:r w:rsidR="0069514B">
        <w:rPr>
          <w:rFonts w:eastAsia="SimSun"/>
        </w:rPr>
        <w:t xml:space="preserve">refresh of </w:t>
      </w:r>
      <w:ins w:id="18" w:author="Author">
        <w:r w:rsidR="003938A9">
          <w:rPr>
            <w:rFonts w:eastAsia="SimSun"/>
          </w:rPr>
          <w:t xml:space="preserve">derived (from </w:t>
        </w:r>
      </w:ins>
      <w:r w:rsidR="0069514B">
        <w:rPr>
          <w:rFonts w:eastAsia="SimSun"/>
        </w:rPr>
        <w:t>K</w:t>
      </w:r>
      <w:r w:rsidR="0069514B">
        <w:rPr>
          <w:rFonts w:eastAsia="SimSun"/>
          <w:vertAlign w:val="subscript"/>
        </w:rPr>
        <w:t>AF</w:t>
      </w:r>
      <w:ins w:id="19" w:author="Author">
        <w:r w:rsidR="003938A9" w:rsidRPr="003938A9">
          <w:rPr>
            <w:rFonts w:eastAsia="SimSun"/>
          </w:rPr>
          <w:t>)</w:t>
        </w:r>
        <w:r w:rsidR="003938A9">
          <w:rPr>
            <w:rFonts w:eastAsia="SimSun"/>
          </w:rPr>
          <w:t xml:space="preserve"> session keys</w:t>
        </w:r>
      </w:ins>
      <w:r w:rsidR="0069514B">
        <w:rPr>
          <w:rFonts w:eastAsia="SimSun"/>
        </w:rPr>
        <w:t xml:space="preserve">, the AF </w:t>
      </w:r>
      <w:del w:id="20" w:author="Author">
        <w:r w:rsidR="0069514B" w:rsidDel="001A2628">
          <w:rPr>
            <w:rFonts w:eastAsia="SimSun"/>
          </w:rPr>
          <w:delText xml:space="preserve">may </w:delText>
        </w:r>
      </w:del>
      <w:ins w:id="21" w:author="Author">
        <w:r w:rsidR="001A2628">
          <w:rPr>
            <w:rFonts w:eastAsia="SimSun"/>
          </w:rPr>
          <w:t xml:space="preserve">should </w:t>
        </w:r>
      </w:ins>
      <w:r w:rsidR="0069514B">
        <w:rPr>
          <w:rFonts w:eastAsia="SimSun"/>
        </w:rPr>
        <w:t>refresh the K</w:t>
      </w:r>
      <w:r w:rsidR="0069514B">
        <w:rPr>
          <w:rFonts w:eastAsia="SimSun"/>
          <w:vertAlign w:val="subscript"/>
        </w:rPr>
        <w:t>AF</w:t>
      </w:r>
      <w:r w:rsidR="0069514B">
        <w:rPr>
          <w:rFonts w:eastAsia="SimSun"/>
        </w:rPr>
        <w:t xml:space="preserve"> at any time using the </w:t>
      </w:r>
      <w:proofErr w:type="spellStart"/>
      <w:r w:rsidR="0069514B">
        <w:rPr>
          <w:rFonts w:eastAsia="SimSun"/>
        </w:rPr>
        <w:t>Ua</w:t>
      </w:r>
      <w:proofErr w:type="spellEnd"/>
      <w:r w:rsidR="0069514B">
        <w:rPr>
          <w:rFonts w:eastAsia="SimSun"/>
        </w:rPr>
        <w:t>* protocol.</w:t>
      </w:r>
      <w:ins w:id="22" w:author="Author">
        <w:r w:rsidR="00445638">
          <w:rPr>
            <w:rFonts w:eastAsia="SimSun"/>
          </w:rPr>
          <w:t xml:space="preserve"> If the </w:t>
        </w:r>
        <w:proofErr w:type="spellStart"/>
        <w:r w:rsidR="00445638">
          <w:rPr>
            <w:rFonts w:eastAsia="SimSun"/>
          </w:rPr>
          <w:t>Ua</w:t>
        </w:r>
        <w:proofErr w:type="spellEnd"/>
        <w:r w:rsidR="00445638">
          <w:rPr>
            <w:rFonts w:eastAsia="SimSun"/>
          </w:rPr>
          <w:t>* protocol supports the refresh of derived (from K</w:t>
        </w:r>
        <w:r w:rsidR="00445638">
          <w:rPr>
            <w:rFonts w:eastAsia="SimSun"/>
            <w:vertAlign w:val="subscript"/>
          </w:rPr>
          <w:t>AF</w:t>
        </w:r>
        <w:r w:rsidR="00445638" w:rsidRPr="003938A9">
          <w:rPr>
            <w:rFonts w:eastAsia="SimSun"/>
          </w:rPr>
          <w:t>)</w:t>
        </w:r>
        <w:r w:rsidR="00445638">
          <w:rPr>
            <w:rFonts w:eastAsia="SimSun"/>
          </w:rPr>
          <w:t xml:space="preserve"> session keys, the </w:t>
        </w:r>
        <w:proofErr w:type="spellStart"/>
        <w:r w:rsidR="00445638">
          <w:rPr>
            <w:rFonts w:eastAsia="SimSun"/>
          </w:rPr>
          <w:t>Ua</w:t>
        </w:r>
        <w:proofErr w:type="spellEnd"/>
        <w:r w:rsidR="00445638">
          <w:rPr>
            <w:rFonts w:eastAsia="SimSun"/>
          </w:rPr>
          <w:t xml:space="preserve">* protocol should support </w:t>
        </w:r>
        <w:r w:rsidR="00445638">
          <w:rPr>
            <w:rFonts w:eastAsia="Microsoft YaHei"/>
          </w:rPr>
          <w:t xml:space="preserve">the </w:t>
        </w:r>
        <w:r w:rsidR="00D41FAB">
          <w:rPr>
            <w:rFonts w:eastAsia="Microsoft YaHei"/>
          </w:rPr>
          <w:t xml:space="preserve">derivation of </w:t>
        </w:r>
        <w:r w:rsidR="00445638">
          <w:rPr>
            <w:rFonts w:eastAsia="Microsoft YaHei"/>
          </w:rPr>
          <w:t xml:space="preserve">fresh session keys with potentially the same </w:t>
        </w:r>
        <w:r w:rsidR="00445638">
          <w:rPr>
            <w:rFonts w:eastAsia="Microsoft YaHei"/>
            <w:lang w:val="en-US" w:eastAsia="zh-CN"/>
          </w:rPr>
          <w:t>K</w:t>
        </w:r>
        <w:r w:rsidR="00445638" w:rsidRPr="009940D1">
          <w:rPr>
            <w:rFonts w:eastAsia="Microsoft YaHei"/>
            <w:vertAlign w:val="subscript"/>
            <w:lang w:val="en-US" w:eastAsia="zh-CN"/>
          </w:rPr>
          <w:t>AF</w:t>
        </w:r>
        <w:r w:rsidR="00445638">
          <w:rPr>
            <w:rFonts w:eastAsia="Microsoft YaHei"/>
          </w:rPr>
          <w:t xml:space="preserve"> as the </w:t>
        </w:r>
        <w:r w:rsidR="00445638">
          <w:rPr>
            <w:rFonts w:eastAsia="Microsoft YaHei"/>
            <w:lang w:val="en-US" w:eastAsia="zh-CN"/>
          </w:rPr>
          <w:t>K</w:t>
        </w:r>
        <w:r w:rsidR="00445638" w:rsidRPr="009940D1">
          <w:rPr>
            <w:rFonts w:eastAsia="Microsoft YaHei"/>
            <w:vertAlign w:val="subscript"/>
            <w:lang w:val="en-US" w:eastAsia="zh-CN"/>
          </w:rPr>
          <w:t>AF</w:t>
        </w:r>
        <w:r w:rsidR="00445638">
          <w:rPr>
            <w:rFonts w:eastAsia="Microsoft YaHei"/>
          </w:rPr>
          <w:t xml:space="preserve"> used to derive the current session keys.</w:t>
        </w:r>
      </w:ins>
    </w:p>
    <w:p w14:paraId="77FA7727" w14:textId="41E5FF00" w:rsidR="0069514B" w:rsidRDefault="0069514B" w:rsidP="0069514B">
      <w:pPr>
        <w:pStyle w:val="NO"/>
        <w:rPr>
          <w:rFonts w:eastAsia="SimSun"/>
        </w:rPr>
      </w:pPr>
      <w:r>
        <w:t>NOTE:</w:t>
      </w:r>
      <w:r>
        <w:tab/>
      </w:r>
      <w:del w:id="23" w:author="Author">
        <w:r w:rsidDel="00AB7666">
          <w:delText xml:space="preserve">How a fresh key is derived for AKMA is up to </w:delText>
        </w:r>
        <w:r w:rsidDel="00AB7666">
          <w:rPr>
            <w:lang w:val="en-US" w:eastAsia="zh-CN"/>
          </w:rPr>
          <w:delText xml:space="preserve">Ua* protocol </w:delText>
        </w:r>
        <w:r w:rsidDel="00AB7666">
          <w:delText>implementation.</w:delText>
        </w:r>
      </w:del>
      <w:ins w:id="24" w:author="Author">
        <w:r w:rsidR="00AB7666">
          <w:t>Void</w:t>
        </w:r>
      </w:ins>
    </w:p>
    <w:p w14:paraId="4F74B47B" w14:textId="77777777" w:rsidR="0069514B" w:rsidRDefault="0069514B" w:rsidP="00A27ED2">
      <w:pPr>
        <w:pStyle w:val="B1"/>
        <w:rPr>
          <w:rFonts w:eastAsia="Microsoft YaHei"/>
        </w:rPr>
      </w:pPr>
    </w:p>
    <w:p w14:paraId="1D282967" w14:textId="28C4912B" w:rsidR="00121F1F" w:rsidRPr="00121F1F" w:rsidRDefault="00121F1F" w:rsidP="00DD0A02">
      <w:pPr>
        <w:jc w:val="center"/>
        <w:rPr>
          <w:noProof/>
          <w:color w:val="FF0000"/>
          <w:sz w:val="40"/>
          <w:szCs w:val="40"/>
        </w:rPr>
      </w:pPr>
      <w:r w:rsidRPr="00121F1F">
        <w:rPr>
          <w:noProof/>
          <w:color w:val="FF0000"/>
          <w:sz w:val="40"/>
          <w:szCs w:val="40"/>
        </w:rPr>
        <w:t xml:space="preserve">*** END </w:t>
      </w:r>
      <w:r w:rsidR="001921AE">
        <w:rPr>
          <w:noProof/>
          <w:color w:val="FF0000"/>
          <w:sz w:val="40"/>
          <w:szCs w:val="40"/>
        </w:rPr>
        <w:t xml:space="preserve">OF </w:t>
      </w:r>
      <w:r w:rsidRPr="00121F1F">
        <w:rPr>
          <w:noProof/>
          <w:color w:val="FF0000"/>
          <w:sz w:val="40"/>
          <w:szCs w:val="40"/>
        </w:rPr>
        <w:t>CHANGES ***</w:t>
      </w:r>
    </w:p>
    <w:p w14:paraId="1C12ED59" w14:textId="77777777" w:rsidR="00121F1F" w:rsidRDefault="00121F1F">
      <w:pPr>
        <w:rPr>
          <w:noProof/>
        </w:rPr>
      </w:pPr>
    </w:p>
    <w:sectPr w:rsidR="00121F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859A" w14:textId="77777777" w:rsidR="00636B99" w:rsidRDefault="00636B99">
      <w:r>
        <w:separator/>
      </w:r>
    </w:p>
  </w:endnote>
  <w:endnote w:type="continuationSeparator" w:id="0">
    <w:p w14:paraId="180FA485" w14:textId="77777777" w:rsidR="00636B99" w:rsidRDefault="0063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66AE8" w14:textId="77777777" w:rsidR="00636B99" w:rsidRDefault="00636B99">
      <w:r>
        <w:separator/>
      </w:r>
    </w:p>
  </w:footnote>
  <w:footnote w:type="continuationSeparator" w:id="0">
    <w:p w14:paraId="4BBE203F" w14:textId="77777777" w:rsidR="00636B99" w:rsidRDefault="00636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3C8"/>
    <w:rsid w:val="00022E4A"/>
    <w:rsid w:val="000274D5"/>
    <w:rsid w:val="000A6394"/>
    <w:rsid w:val="000B7FED"/>
    <w:rsid w:val="000C038A"/>
    <w:rsid w:val="000C6598"/>
    <w:rsid w:val="000D44B3"/>
    <w:rsid w:val="000E014D"/>
    <w:rsid w:val="00121F1F"/>
    <w:rsid w:val="00145D43"/>
    <w:rsid w:val="00156BE0"/>
    <w:rsid w:val="001921AE"/>
    <w:rsid w:val="00192C46"/>
    <w:rsid w:val="001A08B3"/>
    <w:rsid w:val="001A262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49D"/>
    <w:rsid w:val="002E472E"/>
    <w:rsid w:val="00305409"/>
    <w:rsid w:val="0034108E"/>
    <w:rsid w:val="003609EF"/>
    <w:rsid w:val="0036231A"/>
    <w:rsid w:val="00372746"/>
    <w:rsid w:val="00374DD4"/>
    <w:rsid w:val="003938A9"/>
    <w:rsid w:val="003D254E"/>
    <w:rsid w:val="003E1A36"/>
    <w:rsid w:val="00410371"/>
    <w:rsid w:val="004242F1"/>
    <w:rsid w:val="00445638"/>
    <w:rsid w:val="004A52C6"/>
    <w:rsid w:val="004B5B4A"/>
    <w:rsid w:val="004B75B7"/>
    <w:rsid w:val="004D5235"/>
    <w:rsid w:val="005009D9"/>
    <w:rsid w:val="0051580D"/>
    <w:rsid w:val="00547111"/>
    <w:rsid w:val="005619DE"/>
    <w:rsid w:val="00592D74"/>
    <w:rsid w:val="0059440E"/>
    <w:rsid w:val="005C2EBF"/>
    <w:rsid w:val="005E2C44"/>
    <w:rsid w:val="005E378E"/>
    <w:rsid w:val="00621188"/>
    <w:rsid w:val="006257ED"/>
    <w:rsid w:val="00636B99"/>
    <w:rsid w:val="0065536E"/>
    <w:rsid w:val="00665C47"/>
    <w:rsid w:val="0069514B"/>
    <w:rsid w:val="00695808"/>
    <w:rsid w:val="00695A6C"/>
    <w:rsid w:val="006B46FB"/>
    <w:rsid w:val="006E21FB"/>
    <w:rsid w:val="006E4700"/>
    <w:rsid w:val="00784A49"/>
    <w:rsid w:val="00785599"/>
    <w:rsid w:val="00792342"/>
    <w:rsid w:val="007937B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40D1"/>
    <w:rsid w:val="009A5753"/>
    <w:rsid w:val="009A579D"/>
    <w:rsid w:val="009E3297"/>
    <w:rsid w:val="009F734F"/>
    <w:rsid w:val="00A1069F"/>
    <w:rsid w:val="00A246B6"/>
    <w:rsid w:val="00A27ED2"/>
    <w:rsid w:val="00A47E70"/>
    <w:rsid w:val="00A50CF0"/>
    <w:rsid w:val="00A7671C"/>
    <w:rsid w:val="00AA2CBC"/>
    <w:rsid w:val="00AB5D7C"/>
    <w:rsid w:val="00AB7666"/>
    <w:rsid w:val="00AC5820"/>
    <w:rsid w:val="00AD1CD8"/>
    <w:rsid w:val="00AD3354"/>
    <w:rsid w:val="00B13F88"/>
    <w:rsid w:val="00B209AB"/>
    <w:rsid w:val="00B258BB"/>
    <w:rsid w:val="00B26D82"/>
    <w:rsid w:val="00B663C2"/>
    <w:rsid w:val="00B67B97"/>
    <w:rsid w:val="00B90E99"/>
    <w:rsid w:val="00B968C8"/>
    <w:rsid w:val="00BA3EC5"/>
    <w:rsid w:val="00BA51D9"/>
    <w:rsid w:val="00BB5DFC"/>
    <w:rsid w:val="00BD279D"/>
    <w:rsid w:val="00BD6BB8"/>
    <w:rsid w:val="00C12D8A"/>
    <w:rsid w:val="00C573DB"/>
    <w:rsid w:val="00C66BA2"/>
    <w:rsid w:val="00C95985"/>
    <w:rsid w:val="00CC5026"/>
    <w:rsid w:val="00CC68D0"/>
    <w:rsid w:val="00CF5C18"/>
    <w:rsid w:val="00D03F9A"/>
    <w:rsid w:val="00D06D51"/>
    <w:rsid w:val="00D12E2C"/>
    <w:rsid w:val="00D21CC7"/>
    <w:rsid w:val="00D24991"/>
    <w:rsid w:val="00D41FAB"/>
    <w:rsid w:val="00D50255"/>
    <w:rsid w:val="00D55BE4"/>
    <w:rsid w:val="00D66520"/>
    <w:rsid w:val="00D9340F"/>
    <w:rsid w:val="00DA5469"/>
    <w:rsid w:val="00DB073E"/>
    <w:rsid w:val="00DC58FF"/>
    <w:rsid w:val="00DD0A02"/>
    <w:rsid w:val="00DE34CF"/>
    <w:rsid w:val="00DE7BB4"/>
    <w:rsid w:val="00E13F3D"/>
    <w:rsid w:val="00E34898"/>
    <w:rsid w:val="00E41C65"/>
    <w:rsid w:val="00EB09B7"/>
    <w:rsid w:val="00EE7D7C"/>
    <w:rsid w:val="00F25D98"/>
    <w:rsid w:val="00F26141"/>
    <w:rsid w:val="00F300FB"/>
    <w:rsid w:val="00F76327"/>
    <w:rsid w:val="00F77C37"/>
    <w:rsid w:val="00FB6386"/>
    <w:rsid w:val="224F9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locked/>
    <w:rsid w:val="00A27ED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27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832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2022-11-07T12:39:00Z</dcterms:created>
  <dcterms:modified xsi:type="dcterms:W3CDTF">2022-11-07T12:42:00Z</dcterms:modified>
</cp:coreProperties>
</file>